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B7C8D" w:rsidRPr="004B7C8D" w14:paraId="170C02C4" w14:textId="77777777" w:rsidTr="0BCF82A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5E1CFB" w:rsidRPr="004B7C8D" w:rsidRDefault="005E1CFB" w:rsidP="00FC03C5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9DC2B3" w14:textId="77777777" w:rsidR="005E1CFB" w:rsidRPr="004B7C8D" w:rsidRDefault="005E1CFB" w:rsidP="00FC03C5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UPRAVLJANJE KVALITETOM</w:t>
            </w:r>
          </w:p>
        </w:tc>
      </w:tr>
      <w:tr w:rsidR="004B7C8D" w:rsidRPr="004B7C8D" w14:paraId="0F62CAE9" w14:textId="77777777" w:rsidTr="0BCF82A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5E1CFB" w:rsidRPr="004B7C8D" w:rsidRDefault="005E1CFB" w:rsidP="00FC03C5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1D54A0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EUT403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5CBF0" w14:textId="77777777"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B7C8D" w:rsidRPr="004B7C8D" w14:paraId="0C12A04A" w14:textId="77777777" w:rsidTr="0BCF82A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42B3A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dr.sc. Dragana Grubišić</w:t>
            </w:r>
          </w:p>
          <w:p w14:paraId="06062211" w14:textId="77777777" w:rsidR="00041181" w:rsidRPr="004B7C8D" w:rsidRDefault="000D5FB5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  <w:r w:rsidR="00041181"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B7C8D" w:rsidRPr="004B7C8D" w14:paraId="1E054BEF" w14:textId="77777777" w:rsidTr="0BCF82A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40FC9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Doris Podrug,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B7C8D" w:rsidRPr="004B7C8D" w14:paraId="38C17824" w14:textId="77777777" w:rsidTr="0BCF82A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5E1CFB" w:rsidRPr="004B7C8D" w:rsidRDefault="00C30796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5E1CFB" w:rsidRPr="004B7C8D" w:rsidRDefault="00C30796" w:rsidP="00FC03C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5E1CFB" w:rsidRPr="004B7C8D" w:rsidRDefault="005E1CFB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36AB1221" w14:textId="77777777" w:rsidTr="0BCF82A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E07F6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5E1CFB" w:rsidRPr="004B7C8D" w:rsidRDefault="00C30796" w:rsidP="00FC03C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="005E1CFB"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4B7C8D" w:rsidRPr="004B7C8D" w14:paraId="7AE32C00" w14:textId="77777777" w:rsidTr="0BCF82A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B7C8D" w:rsidRPr="004B7C8D" w14:paraId="729D1A49" w14:textId="77777777" w:rsidTr="0BCF82A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D19DE6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osposobiti studenta da može valorizirati znanja iz područja upravljanja kvalitetom te prosuditi koje metode/alate upravljanja kvalitetom treba primijeniti.</w:t>
            </w:r>
          </w:p>
        </w:tc>
      </w:tr>
      <w:tr w:rsidR="004B7C8D" w:rsidRPr="004B7C8D" w14:paraId="45981759" w14:textId="77777777" w:rsidTr="0BCF82A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102E6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9BBE3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1C8F396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689578BE" w14:textId="77777777" w:rsidTr="0BCF82A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328148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Ishodi učenja:</w:t>
            </w:r>
          </w:p>
          <w:p w14:paraId="72A3D3EC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FFE6E4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Sastaviti prijedlog i provesti rješenja u području upravljanja kvalitetom  (razina 7 prema HKO). </w:t>
            </w:r>
          </w:p>
          <w:p w14:paraId="0D0B940D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8D72EB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E27B00A" w14:textId="77777777" w:rsidR="005E1CFB" w:rsidRPr="004B7C8D" w:rsidRDefault="005E1CFB" w:rsidP="00FC03C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B7C8D" w:rsidRPr="004B7C8D" w14:paraId="2282676B" w14:textId="77777777" w:rsidTr="00FC03C5">
              <w:trPr>
                <w:trHeight w:val="821"/>
              </w:trPr>
              <w:tc>
                <w:tcPr>
                  <w:tcW w:w="12240" w:type="dxa"/>
                </w:tcPr>
                <w:p w14:paraId="7A73AABB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1. Kritički prosuditi kvalitetu kao relativnu kategoriju i njezine pokazatelje (razina 7 </w:t>
                  </w:r>
                </w:p>
                <w:p w14:paraId="3628BA06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prema HKO). </w:t>
                  </w:r>
                </w:p>
                <w:p w14:paraId="462FEB3D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2. Generalizirati spoznaje gurua kvalitete i klasificirati sustave upravljanja kvalitetom </w:t>
                  </w:r>
                </w:p>
                <w:p w14:paraId="26C5480F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14:paraId="161FE01B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3. Utvrditi elemente upravljanja kvalitetom i valorizirati ih (razina 7 prema HKO). </w:t>
                  </w:r>
                </w:p>
                <w:p w14:paraId="16B63C05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4. Predložiti konkretnu metodu, tehniku ili alat za rješavanje problema, razviti </w:t>
                  </w:r>
                </w:p>
                <w:p w14:paraId="6DED3C09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je i sastaviti prijedlog, odnosno rješenje problema (razina 7 prema HKO). </w:t>
                  </w:r>
                </w:p>
                <w:p w14:paraId="496F3B4A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>5. Argumentirati mišljenje o vezi poslovne izvrsnosti i nagrada za kvalitetu</w:t>
                  </w:r>
                </w:p>
                <w:p w14:paraId="55BF271F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14:paraId="60061E4C" w14:textId="77777777" w:rsidR="005E1CFB" w:rsidRPr="004B7C8D" w:rsidRDefault="005E1CFB" w:rsidP="00FC03C5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4EAFD9C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544BA39B" w14:textId="77777777" w:rsidTr="0BCF82A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567"/>
              <w:gridCol w:w="3260"/>
              <w:gridCol w:w="567"/>
            </w:tblGrid>
            <w:tr w:rsidR="004B7C8D" w:rsidRPr="004B7C8D" w14:paraId="4F5FB9C6" w14:textId="77777777" w:rsidTr="00FC03C5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F542B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C994F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Vježbe</w:t>
                  </w:r>
                </w:p>
              </w:tc>
            </w:tr>
            <w:tr w:rsidR="004B7C8D" w:rsidRPr="004B7C8D" w14:paraId="7741AB05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76AAF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602B97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90189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4C9487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</w:tr>
            <w:tr w:rsidR="004B7C8D" w:rsidRPr="004B7C8D" w14:paraId="4A8B845F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88AD7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1. Uvod; Pojam kvalitete; </w:t>
                  </w:r>
                </w:p>
                <w:p w14:paraId="6029CBB8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999B5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F5670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1. Kvaliteta i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4751B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</w:tr>
            <w:tr w:rsidR="004B7C8D" w:rsidRPr="004B7C8D" w14:paraId="1FE0AA1A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BA610A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2. Kvaliteta kao relativna </w:t>
                  </w:r>
                </w:p>
                <w:p w14:paraId="3D1B0EDA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kategorija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884CA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E041B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2. Kvaliteta sa različitih stajališta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2F596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260B64CB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BC8050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3. Gurui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21B90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490005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3. Primjena načela gurua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328F9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081F99A4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C6DD7D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4. Planiranje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6C890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C0705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4. Klijenti i zahtjevi; standardi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8CB7E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62298507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3D3F18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5. Osiguranje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643A39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A30FA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5. Aktivnosti i plan osiguranja </w:t>
                  </w:r>
                </w:p>
                <w:p w14:paraId="5141534A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DB5E7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738787F8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4415D3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6. K</w:t>
                  </w:r>
                  <w:bookmarkStart w:id="0" w:name="_GoBack"/>
                  <w:bookmarkEnd w:id="0"/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ontrola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03362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1B0F33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6. Primjeri tehnika kontrole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ED8E9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65521418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FEEC1D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7. Upravljanje kvalitetom -  </w:t>
                  </w:r>
                </w:p>
                <w:p w14:paraId="6B886043" w14:textId="77777777" w:rsidR="0021180C" w:rsidRPr="004B7C8D" w:rsidRDefault="005E1CFB" w:rsidP="0021180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</w:t>
                  </w:r>
                  <w:r w:rsidR="00C30796" w:rsidRPr="004B7C8D">
                    <w:rPr>
                      <w:rFonts w:ascii="Times New Roman" w:hAnsi="Times New Roman"/>
                      <w:color w:val="000000" w:themeColor="text1"/>
                    </w:rPr>
                    <w:t>N</w:t>
                  </w: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ačela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; Modeli upravljanja </w:t>
                  </w:r>
                </w:p>
                <w:p w14:paraId="1605DA83" w14:textId="77777777" w:rsidR="005E1CFB" w:rsidRPr="004B7C8D" w:rsidRDefault="0021180C" w:rsidP="0021180C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kvalitetom: TQM, 6 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3D2B4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025C6B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7. Primjena načela na primjeru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71FBC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1879C0BE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F0694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8.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94D5A5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4063D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EEC669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B7C8D" w:rsidRPr="004B7C8D" w14:paraId="6E6AD256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89FB4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9. Modeli upravljanja </w:t>
                  </w:r>
                </w:p>
                <w:p w14:paraId="5AE8C0EB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kvalitetom - ostali modeli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728AC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68558D" w14:textId="77777777"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8.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5S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4C29E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4490189B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49C9D6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lastRenderedPageBreak/>
                    <w:t xml:space="preserve">10. Metode upravljanja </w:t>
                  </w:r>
                </w:p>
                <w:p w14:paraId="1A305AA7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</w:t>
                  </w:r>
                  <w:r w:rsidR="00C30796" w:rsidRPr="004B7C8D">
                    <w:rPr>
                      <w:rFonts w:ascii="Times New Roman" w:hAnsi="Times New Roman"/>
                      <w:color w:val="000000" w:themeColor="text1"/>
                    </w:rPr>
                    <w:t>K</w:t>
                  </w: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valitetom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B9483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4E7E05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9. Kuća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42638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195BC01C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01ED80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11. Tehnike upravljanja </w:t>
                  </w:r>
                </w:p>
                <w:p w14:paraId="7AE0410C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kvalitetom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83CDB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50F8B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10. Dijagram uzroka i posljedice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96037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06CD18A9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65890C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12. Alati upravljanja </w:t>
                  </w:r>
                </w:p>
                <w:p w14:paraId="7A59E02D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 kvalitetom - osnovni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6812A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E89DD8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11. Dijagram srodnosti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CB594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1DBBB31E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2F458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13. Alati upravljanja </w:t>
                  </w:r>
                </w:p>
                <w:p w14:paraId="7DFAC625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       kvalitetom – menadžerski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2C4CD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46D1A8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12. Stablo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1534E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05B07041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9B54C" w14:textId="77777777"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14. </w:t>
                  </w:r>
                  <w:r w:rsidR="00C30796" w:rsidRPr="004B7C8D">
                    <w:rPr>
                      <w:rFonts w:ascii="Times New Roman" w:hAnsi="Times New Roman"/>
                      <w:color w:val="000000" w:themeColor="text1"/>
                    </w:rPr>
                    <w:t>Poslovna izvrsnost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CE365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D11A06" w14:textId="77777777"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13.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Matrični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B1BD1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B7C8D" w:rsidRPr="004B7C8D" w14:paraId="528F13F0" w14:textId="77777777" w:rsidTr="00FC03C5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8410FF" w14:textId="77777777" w:rsidR="005E1CFB" w:rsidRPr="004B7C8D" w:rsidRDefault="005E1CFB" w:rsidP="004B7C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 xml:space="preserve">15. </w:t>
                  </w:r>
                  <w:r w:rsidR="0021180C" w:rsidRPr="004B7C8D">
                    <w:rPr>
                      <w:rFonts w:ascii="Times New Roman" w:hAnsi="Times New Roman"/>
                      <w:color w:val="000000" w:themeColor="text1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6B9AB" w14:textId="77777777" w:rsidR="005E1CFB" w:rsidRPr="004B7C8D" w:rsidRDefault="005E1CFB" w:rsidP="00FC03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05069" w14:textId="77777777" w:rsidR="005E1CFB" w:rsidRPr="004B7C8D" w:rsidRDefault="005E1CFB" w:rsidP="00FC03C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B0818" w14:textId="77777777" w:rsidR="005E1CFB" w:rsidRPr="004B7C8D" w:rsidRDefault="005E1CFB" w:rsidP="004B7C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49F31CB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7D2C12EC" w14:textId="77777777" w:rsidTr="0BCF82A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3AAFDA5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4C5C41D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B7C8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59E6DF09" w14:textId="77777777" w:rsidR="005E1CFB" w:rsidRPr="004B7C8D" w:rsidRDefault="004A49FD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ascii="Wingdings" w:eastAsia="Wingdings" w:hAnsi="Wingdings" w:cs="Wingdings"/>
                <w:b w:val="0"/>
                <w:color w:val="000000" w:themeColor="text1"/>
                <w:sz w:val="20"/>
                <w:szCs w:val="20"/>
                <w:lang w:val="hr-HR"/>
              </w:rPr>
              <w:t></w:t>
            </w:r>
            <w:r w:rsidR="005E1CFB"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3907FA7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B7C8D" w:rsidRPr="004B7C8D" w14:paraId="53128261" w14:textId="77777777" w:rsidTr="0BCF82A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B7C8D" w:rsidRPr="004B7C8D" w14:paraId="5F1BCCC4" w14:textId="77777777" w:rsidTr="0BCF82A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F1BDD6" w14:textId="77777777" w:rsidR="005E1CFB" w:rsidRPr="004B7C8D" w:rsidRDefault="00552803" w:rsidP="00552803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i/>
                <w:color w:val="000000" w:themeColor="text1"/>
              </w:rPr>
              <w:t>Uvjet za potpis, kao i za izlazak na ispit</w:t>
            </w:r>
            <w:r w:rsidR="00511858" w:rsidRPr="00F87366">
              <w:rPr>
                <w:rFonts w:ascii="Times New Roman" w:hAnsi="Times New Roman"/>
                <w:color w:val="000000" w:themeColor="text1"/>
              </w:rPr>
              <w:t>: Redovni studenti trebaju pohađati 70% nastave, a izvanredni 35%. Prisustvovanje nastavi pretpostavlja aktivno sudjelovanje u grupnim radovima na vježbama</w:t>
            </w:r>
            <w:r w:rsidR="00511858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4B7C8D" w:rsidRPr="004B7C8D" w14:paraId="36ED46F1" w14:textId="77777777" w:rsidTr="0BCF82A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B7C8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5E1CFB" w:rsidRPr="004B7C8D" w:rsidRDefault="0021180C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F2D67" w14:textId="77777777" w:rsidR="005E1CFB" w:rsidRPr="004B7C8D" w:rsidRDefault="0021180C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B7C8D" w:rsidRPr="004B7C8D" w14:paraId="77051136" w14:textId="77777777" w:rsidTr="0BCF82A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B7C8D" w:rsidRPr="004B7C8D" w14:paraId="69F25A25" w14:textId="77777777" w:rsidTr="0BCF82A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B7C8D" w:rsidRPr="004B7C8D" w14:paraId="0F1BCAC5" w14:textId="77777777" w:rsidTr="0BCF82A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98DEE6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5E1CFB" w:rsidRPr="004B7C8D" w:rsidRDefault="005E1CFB" w:rsidP="00FC03C5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B7C8D" w:rsidRPr="004B7C8D" w14:paraId="1598DCFA" w14:textId="77777777" w:rsidTr="0BCF82A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5E1CFB" w:rsidRPr="004B7C8D" w:rsidRDefault="005E1CFB" w:rsidP="00FC03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9B64F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B7C8D" w:rsidRPr="004B7C8D" w14:paraId="1B461B6D" w14:textId="77777777" w:rsidTr="0BCF82A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5E1CFB" w:rsidRPr="004B7C8D" w:rsidRDefault="005E1CFB" w:rsidP="00FC03C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89EFA2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semestra studenti će imati dva kolokvija. Da bi pristupili drugom kolokviju, na prvom trebaju ostvariti minimalno 45% točnih odgovora. Ukupna ocjena formira se uspješnim rješavanjem oba kolokvija (minimalno ukupno ostvareno 60% točnih odgovora). Alternativno, ako studenti ne polože ispit preko kolokvija, mogu ga polagati na pisani način tijekom ispitnog roka. Studenti koji žele veću oc</w:t>
            </w:r>
            <w:r w:rsidR="004B7C8D"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jenu moći će odgovarati usmeno.</w:t>
            </w:r>
          </w:p>
          <w:p w14:paraId="668DC867" w14:textId="77777777"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Postotni pragovi i odgovarajuće ocjene za pisane provjere znanja:</w:t>
            </w:r>
          </w:p>
          <w:p w14:paraId="7E8B5AC1" w14:textId="77777777"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  nedovoljan (1)</w:t>
            </w:r>
          </w:p>
          <w:p w14:paraId="5DCFA78C" w14:textId="77777777"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60-70      dovoljan (2)</w:t>
            </w:r>
          </w:p>
          <w:p w14:paraId="6CCBEFB4" w14:textId="77777777"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71-80      dobar (3)</w:t>
            </w:r>
          </w:p>
          <w:p w14:paraId="7409E3D3" w14:textId="77777777" w:rsidR="005E1CFB" w:rsidRPr="004B7C8D" w:rsidRDefault="005E1CFB" w:rsidP="00FC03C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81-90      vrlo dobar (4)</w:t>
            </w:r>
          </w:p>
          <w:p w14:paraId="1B9D09BC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91-100     izvrstan (5)</w:t>
            </w:r>
          </w:p>
        </w:tc>
      </w:tr>
      <w:tr w:rsidR="004B7C8D" w:rsidRPr="004B7C8D" w14:paraId="10742E4A" w14:textId="77777777" w:rsidTr="0BCF82A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5E1CFB" w:rsidRPr="004B7C8D" w:rsidRDefault="005E1CFB" w:rsidP="00FC03C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B7C8D" w:rsidRPr="004B7C8D" w14:paraId="2B23771C" w14:textId="77777777" w:rsidTr="0BCF82A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855DAC" w14:textId="77777777" w:rsidR="005E1CFB" w:rsidRPr="004B7C8D" w:rsidRDefault="005E1CFB" w:rsidP="00FC03C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Šiško Kuliš, M., Grubišić, D., Upravljanje kvalitetom, Ekonomski fakultet u Splitu,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48E73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Intranet</w:t>
            </w:r>
          </w:p>
        </w:tc>
      </w:tr>
      <w:tr w:rsidR="004B7C8D" w:rsidRPr="004B7C8D" w14:paraId="58D912DC" w14:textId="77777777" w:rsidTr="0BCF82A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9AA888" w14:textId="2679B056" w:rsidR="005E1CFB" w:rsidRPr="004B7C8D" w:rsidRDefault="6CDC7B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  <w:pPrChange w:id="1" w:author="Gost korisnik" w:date="2022-02-15T11:26:00Z">
                <w:pPr/>
              </w:pPrChange>
            </w:pPr>
            <w:proofErr w:type="spellStart"/>
            <w:ins w:id="2" w:author="Gost korisnik" w:date="2022-02-15T11:26:00Z"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>Hardjono</w:t>
              </w:r>
              <w:proofErr w:type="spellEnd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 xml:space="preserve">, T. i van </w:t>
              </w:r>
              <w:proofErr w:type="spellStart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>Kemenard</w:t>
              </w:r>
              <w:proofErr w:type="spellEnd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 xml:space="preserve">, E. (2021): The Emergence </w:t>
              </w:r>
              <w:proofErr w:type="spellStart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>Paradigmi</w:t>
              </w:r>
              <w:proofErr w:type="spellEnd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 xml:space="preserve"> n Quality Management. A Way Towards Radical Innovation. Springer  </w:t>
              </w:r>
            </w:ins>
            <w:del w:id="3" w:author="Gost korisnik" w:date="2022-02-15T11:26:00Z">
              <w:r w:rsidR="005E1CFB" w:rsidRPr="6CDC7B92" w:rsidDel="6CDC7B92">
                <w:rPr>
                  <w:rFonts w:ascii="Times New Roman" w:hAnsi="Times New Roman"/>
                  <w:color w:val="000000" w:themeColor="text1"/>
                </w:rPr>
                <w:delText>Oslić, I., Kvaliteta i poslovna izvrsnost, MEP Consult, Zagreb, 2008.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del w:id="4" w:author="Gost korisnik" w:date="2022-02-15T11:27:00Z">
              <w:r w:rsidRPr="6CDC7B92" w:rsidDel="6CDC7B92">
                <w:rPr>
                  <w:rFonts w:ascii="Times New Roman" w:hAnsi="Times New Roman"/>
                  <w:color w:val="000000" w:themeColor="text1"/>
                </w:rPr>
                <w:delText>1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451BB980" w:rsidR="005E1CFB" w:rsidRPr="004B7C8D" w:rsidRDefault="005E1CFB" w:rsidP="0BCF82A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</w:rPr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ins w:id="5" w:author="Gost korisnik" w:date="2022-02-15T11:35:00Z">
              <w:r w:rsidRPr="004B7C8D">
                <w:rPr>
                  <w:rFonts w:ascii="Times New Roman" w:hAnsi="Times New Roman"/>
                  <w:noProof/>
                  <w:color w:val="000000" w:themeColor="text1"/>
                </w:rPr>
                <w:t>I</w:t>
              </w:r>
            </w:ins>
            <w:r w:rsidRPr="0BCF82A8">
              <w:rPr>
                <w:noProof/>
              </w:rPr>
              <w:t>￼</w:t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</w:tr>
      <w:tr w:rsidR="004B7C8D" w:rsidRPr="004B7C8D" w14:paraId="0562CB0E" w14:textId="77777777" w:rsidTr="0BCF82A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EBF3C5" w14:textId="504DC4E3" w:rsidR="005E1CFB" w:rsidRPr="004B7C8D" w:rsidRDefault="6CDC7B92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lang w:val="en-GB"/>
              </w:rPr>
              <w:pPrChange w:id="6" w:author="Gost korisnik" w:date="2022-02-15T11:27:00Z">
                <w:pPr/>
              </w:pPrChange>
            </w:pPr>
            <w:proofErr w:type="spellStart"/>
            <w:ins w:id="7" w:author="Gost korisnik" w:date="2022-02-15T11:27:00Z"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>Luthra</w:t>
              </w:r>
              <w:proofErr w:type="spellEnd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 xml:space="preserve">, S., Garg, D., Agarwal, A., </w:t>
              </w:r>
              <w:proofErr w:type="spellStart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>Mangala</w:t>
              </w:r>
              <w:proofErr w:type="spellEnd"/>
              <w:r w:rsidRPr="6CDC7B92">
                <w:rPr>
                  <w:rFonts w:ascii="Times New Roman" w:hAnsi="Times New Roman"/>
                  <w:color w:val="000000" w:themeColor="text1"/>
                  <w:lang w:val="en-GB"/>
                </w:rPr>
                <w:t>, S. K. (2021): Total Quality management (TQM). Principles, Methods, and Applications. CRC Press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8A12B" w14:textId="77777777" w:rsidR="005E1CFB" w:rsidRPr="004B7C8D" w:rsidRDefault="005E1CFB" w:rsidP="00FC03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46DB82" w14:textId="1B97F676" w:rsidR="005E1CFB" w:rsidRPr="004B7C8D" w:rsidRDefault="0BCF82A8" w:rsidP="6CDC7B92">
            <w:pPr>
              <w:tabs>
                <w:tab w:val="left" w:pos="282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ins w:id="8" w:author="Gost korisnik" w:date="2022-02-15T11:35:00Z">
              <w:r w:rsidRPr="0BCF82A8">
                <w:rPr>
                  <w:color w:val="000000" w:themeColor="text1"/>
                </w:rPr>
                <w:t>Internet pdf</w:t>
              </w:r>
            </w:ins>
          </w:p>
        </w:tc>
      </w:tr>
      <w:tr w:rsidR="004B7C8D" w:rsidRPr="004B7C8D" w14:paraId="5997CC1D" w14:textId="77777777" w:rsidTr="0BCF82A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699379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08CE6F91" w14:textId="77777777" w:rsidTr="0BCF82A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DE523C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07547A01" w14:textId="77777777" w:rsidTr="0BCF82A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59315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7F28F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B9E20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70DF9E56" w14:textId="77777777" w:rsidTr="0BCF82A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4A5D23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8610EB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805D2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463F29E8" w14:textId="77777777" w:rsidTr="0BCF82A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B7B4B86" w14:textId="77777777" w:rsidR="005E1CFB" w:rsidRPr="004B7C8D" w:rsidRDefault="005E1CFB" w:rsidP="00FC03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0FF5F2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0AD66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829076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B7C8D" w:rsidRPr="004B7C8D" w14:paraId="503FF97B" w14:textId="77777777" w:rsidTr="0BCF82A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2BA226A1" w14:textId="77777777"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5C8851" w14:textId="58A33F0D" w:rsidR="005E1CFB" w:rsidRPr="004B7C8D" w:rsidRDefault="6CDC7B92" w:rsidP="6CDC7B92">
            <w:pPr>
              <w:tabs>
                <w:tab w:val="left" w:pos="2820"/>
              </w:tabs>
              <w:spacing w:after="0"/>
              <w:rPr>
                <w:ins w:id="9" w:author="Gost korisnik" w:date="2022-02-15T11:26:00Z"/>
                <w:rFonts w:ascii="Times New Roman" w:hAnsi="Times New Roman"/>
                <w:color w:val="000000" w:themeColor="text1"/>
              </w:rPr>
            </w:pPr>
            <w:proofErr w:type="spellStart"/>
            <w:r w:rsidRPr="6CDC7B92">
              <w:rPr>
                <w:rFonts w:ascii="Times New Roman" w:hAnsi="Times New Roman"/>
                <w:color w:val="000000" w:themeColor="text1"/>
              </w:rPr>
              <w:t>Lazibat</w:t>
            </w:r>
            <w:proofErr w:type="spellEnd"/>
            <w:r w:rsidRPr="6CDC7B92">
              <w:rPr>
                <w:rFonts w:ascii="Times New Roman" w:hAnsi="Times New Roman"/>
                <w:color w:val="000000" w:themeColor="text1"/>
              </w:rPr>
              <w:t>, T., Upravljanje kvalitetom, Znanstvena knjiga, Zagreb, 2009.</w:t>
            </w:r>
            <w:ins w:id="10" w:author="Gost korisnik" w:date="2022-02-15T11:27:00Z">
              <w:r w:rsidRPr="6CDC7B92">
                <w:rPr>
                  <w:rFonts w:ascii="Times New Roman" w:hAnsi="Times New Roman"/>
                  <w:color w:val="000000" w:themeColor="text1"/>
                </w:rPr>
                <w:t xml:space="preserve"> (</w:t>
              </w:r>
            </w:ins>
            <w:ins w:id="11" w:author="Gost korisnik" w:date="2022-02-15T11:28:00Z">
              <w:r w:rsidRPr="6CDC7B92">
                <w:rPr>
                  <w:rFonts w:ascii="Times New Roman" w:hAnsi="Times New Roman"/>
                  <w:color w:val="000000" w:themeColor="text1"/>
                </w:rPr>
                <w:t>1 primjerak u knjižnici)</w:t>
              </w:r>
            </w:ins>
          </w:p>
          <w:p w14:paraId="4BCEFF44" w14:textId="5EC09265" w:rsidR="005E1CFB" w:rsidRPr="004B7C8D" w:rsidRDefault="6CDC7B92" w:rsidP="6CDC7B92">
            <w:pPr>
              <w:tabs>
                <w:tab w:val="left" w:pos="2820"/>
              </w:tabs>
              <w:spacing w:after="0" w:line="240" w:lineRule="auto"/>
              <w:rPr>
                <w:ins w:id="12" w:author="Gost korisnik" w:date="2022-02-15T11:26:00Z"/>
                <w:color w:val="000000" w:themeColor="text1"/>
              </w:rPr>
            </w:pPr>
            <w:ins w:id="13" w:author="Gost korisnik" w:date="2022-02-15T11:26:00Z">
              <w:r w:rsidRPr="6CDC7B92">
                <w:rPr>
                  <w:rFonts w:ascii="Times New Roman" w:hAnsi="Times New Roman"/>
                  <w:color w:val="000000" w:themeColor="text1"/>
                </w:rPr>
                <w:t xml:space="preserve">Oslić, I., Kvaliteta i poslovna izvrsnost, MEP </w:t>
              </w:r>
              <w:proofErr w:type="spellStart"/>
              <w:r w:rsidRPr="6CDC7B92">
                <w:rPr>
                  <w:rFonts w:ascii="Times New Roman" w:hAnsi="Times New Roman"/>
                  <w:color w:val="000000" w:themeColor="text1"/>
                </w:rPr>
                <w:t>Consult</w:t>
              </w:r>
              <w:proofErr w:type="spellEnd"/>
              <w:r w:rsidRPr="6CDC7B92">
                <w:rPr>
                  <w:rFonts w:ascii="Times New Roman" w:hAnsi="Times New Roman"/>
                  <w:color w:val="000000" w:themeColor="text1"/>
                </w:rPr>
                <w:t>, Zagreb, 2008.</w:t>
              </w:r>
            </w:ins>
            <w:ins w:id="14" w:author="Gost korisnik" w:date="2022-02-15T11:28:00Z">
              <w:r w:rsidRPr="6CDC7B92">
                <w:rPr>
                  <w:rFonts w:ascii="Times New Roman" w:hAnsi="Times New Roman"/>
                  <w:color w:val="000000" w:themeColor="text1"/>
                </w:rPr>
                <w:t xml:space="preserve"> (1 primjerak u knjižnici)</w:t>
              </w:r>
            </w:ins>
          </w:p>
          <w:p w14:paraId="145AB03C" w14:textId="375F9AA8" w:rsidR="005E1CFB" w:rsidRPr="004B7C8D" w:rsidRDefault="005E1CFB" w:rsidP="6CDC7B92">
            <w:pPr>
              <w:tabs>
                <w:tab w:val="left" w:pos="2820"/>
              </w:tabs>
              <w:spacing w:after="0"/>
              <w:rPr>
                <w:color w:val="000000" w:themeColor="text1"/>
              </w:rPr>
            </w:pPr>
          </w:p>
        </w:tc>
      </w:tr>
      <w:tr w:rsidR="004B7C8D" w:rsidRPr="004B7C8D" w14:paraId="53F4421D" w14:textId="77777777" w:rsidTr="0BCF82A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5E1CFB" w:rsidRPr="004B7C8D" w:rsidRDefault="005E1CFB" w:rsidP="00FC03C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B7C8D" w:rsidRPr="004B7C8D" w14:paraId="3390F251" w14:textId="77777777" w:rsidTr="0BCF82A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5E1CFB" w:rsidRPr="004B7C8D" w:rsidRDefault="005E1CFB" w:rsidP="00FC03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5E1CFB" w:rsidRPr="004B7C8D" w:rsidRDefault="005E1CFB" w:rsidP="00FC03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7AD93B2" w14:textId="77777777" w:rsidR="009F5DAF" w:rsidRPr="004B7C8D" w:rsidRDefault="009F5DAF">
      <w:pPr>
        <w:rPr>
          <w:color w:val="000000" w:themeColor="text1"/>
        </w:rPr>
      </w:pPr>
    </w:p>
    <w:sectPr w:rsidR="009F5DAF" w:rsidRPr="004B7C8D" w:rsidSect="00F87366">
      <w:footerReference w:type="default" r:id="rId7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3EDDC" w14:textId="77777777" w:rsidR="009C3A98" w:rsidRDefault="009C3A98">
      <w:pPr>
        <w:spacing w:after="0" w:line="240" w:lineRule="auto"/>
      </w:pPr>
      <w:r>
        <w:separator/>
      </w:r>
    </w:p>
  </w:endnote>
  <w:endnote w:type="continuationSeparator" w:id="0">
    <w:p w14:paraId="128DDFDB" w14:textId="77777777" w:rsidR="009C3A98" w:rsidRDefault="009C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F87366" w:rsidRPr="001560C5" w:rsidRDefault="00F87366" w:rsidP="00F87366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560C5">
      <w:rPr>
        <w:rFonts w:eastAsia="Calibri"/>
      </w:rPr>
      <w:t>2021./2022.</w:t>
    </w:r>
  </w:p>
  <w:p w14:paraId="73ADCEF7" w14:textId="476485CB" w:rsidR="00F87366" w:rsidRPr="00F87366" w:rsidRDefault="00B038B9" w:rsidP="00F87366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ins w:id="15" w:author="Katarina Sumić Milković" w:date="2022-02-23T11:42:00Z">
      <w:r>
        <w:rPr>
          <w:rFonts w:eastAsia="Calibri"/>
        </w:rPr>
        <w:t>01</w:t>
      </w:r>
    </w:ins>
    <w:del w:id="16" w:author="Katarina Sumić Milković" w:date="2022-02-23T11:42:00Z">
      <w:r w:rsidR="00F87366" w:rsidRPr="001560C5" w:rsidDel="00B038B9">
        <w:rPr>
          <w:rFonts w:eastAsia="Calibri"/>
        </w:rPr>
        <w:delText>19</w:delText>
      </w:r>
    </w:del>
    <w:r w:rsidR="00F87366" w:rsidRPr="001560C5">
      <w:rPr>
        <w:rFonts w:eastAsia="Calibri"/>
      </w:rPr>
      <w:t>/</w:t>
    </w:r>
    <w:ins w:id="17" w:author="Katarina Sumić Milković" w:date="2022-02-23T11:42:00Z">
      <w:r>
        <w:rPr>
          <w:rFonts w:eastAsia="Calibri"/>
        </w:rPr>
        <w:t>03</w:t>
      </w:r>
    </w:ins>
    <w:del w:id="18" w:author="Katarina Sumić Milković" w:date="2022-02-23T11:42:00Z">
      <w:r w:rsidR="00F87366" w:rsidRPr="001560C5" w:rsidDel="00B038B9">
        <w:rPr>
          <w:rFonts w:eastAsia="Calibri"/>
        </w:rPr>
        <w:delText>10</w:delText>
      </w:r>
    </w:del>
    <w:r w:rsidR="00F87366" w:rsidRPr="001560C5">
      <w:rPr>
        <w:rFonts w:eastAsia="Calibri"/>
      </w:rPr>
      <w:t>/2</w:t>
    </w:r>
    <w:ins w:id="19" w:author="Katarina Sumić Milković" w:date="2022-02-23T11:42:00Z">
      <w:r>
        <w:rPr>
          <w:rFonts w:eastAsia="Calibri"/>
        </w:rPr>
        <w:t>2</w:t>
      </w:r>
    </w:ins>
    <w:del w:id="20" w:author="Katarina Sumić Milković" w:date="2022-02-23T11:42:00Z">
      <w:r w:rsidR="00F87366" w:rsidRPr="001560C5" w:rsidDel="00B038B9">
        <w:rPr>
          <w:rFonts w:eastAsia="Calibri"/>
        </w:rPr>
        <w:delText>1</w:delText>
      </w:r>
    </w:del>
    <w:r w:rsidR="00F87366" w:rsidRPr="001560C5">
      <w:rPr>
        <w:rFonts w:eastAsia="Calibri"/>
      </w:rPr>
      <w:t xml:space="preserve"> – </w:t>
    </w:r>
    <w:ins w:id="21" w:author="Katarina Sumić Milković" w:date="2022-02-23T11:42:00Z">
      <w:r>
        <w:rPr>
          <w:rFonts w:eastAsia="Calibri"/>
        </w:rPr>
        <w:t>9</w:t>
      </w:r>
    </w:ins>
    <w:del w:id="22" w:author="Katarina Sumić Milković" w:date="2022-02-23T11:42:00Z">
      <w:r w:rsidR="00F87366" w:rsidRPr="001560C5" w:rsidDel="00B038B9">
        <w:rPr>
          <w:rFonts w:eastAsia="Calibri"/>
        </w:rPr>
        <w:delText>2</w:delText>
      </w:r>
    </w:del>
    <w:r w:rsidR="00F87366" w:rsidRPr="001560C5">
      <w:rPr>
        <w:rFonts w:eastAsia="Calibri"/>
      </w:rPr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9103B" w14:textId="77777777" w:rsidR="009C3A98" w:rsidRDefault="009C3A98">
      <w:pPr>
        <w:spacing w:after="0" w:line="240" w:lineRule="auto"/>
      </w:pPr>
      <w:r>
        <w:separator/>
      </w:r>
    </w:p>
  </w:footnote>
  <w:footnote w:type="continuationSeparator" w:id="0">
    <w:p w14:paraId="16696D57" w14:textId="77777777" w:rsidR="009C3A98" w:rsidRDefault="009C3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9C2"/>
    <w:multiLevelType w:val="hybridMultilevel"/>
    <w:tmpl w:val="659212B4"/>
    <w:lvl w:ilvl="0" w:tplc="041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CFB"/>
    <w:rsid w:val="00041181"/>
    <w:rsid w:val="000D5FB5"/>
    <w:rsid w:val="001560C5"/>
    <w:rsid w:val="001D7FFE"/>
    <w:rsid w:val="0021180C"/>
    <w:rsid w:val="003B1516"/>
    <w:rsid w:val="004A49FD"/>
    <w:rsid w:val="004B7C8D"/>
    <w:rsid w:val="004F1A56"/>
    <w:rsid w:val="00511858"/>
    <w:rsid w:val="00552803"/>
    <w:rsid w:val="005E1CFB"/>
    <w:rsid w:val="00865C1F"/>
    <w:rsid w:val="009C3A98"/>
    <w:rsid w:val="009F5DAF"/>
    <w:rsid w:val="00AF2543"/>
    <w:rsid w:val="00B038B9"/>
    <w:rsid w:val="00B40F32"/>
    <w:rsid w:val="00C30796"/>
    <w:rsid w:val="00D75702"/>
    <w:rsid w:val="00F87366"/>
    <w:rsid w:val="0BCF82A8"/>
    <w:rsid w:val="6CDC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A04CA"/>
  <w15:chartTrackingRefBased/>
  <w15:docId w15:val="{04F12391-8566-4E49-8431-7ED67CC1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CF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E1C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5E1CFB"/>
    <w:rPr>
      <w:rFonts w:cs="Times New Roman"/>
      <w:b/>
      <w:bCs/>
    </w:rPr>
  </w:style>
  <w:style w:type="paragraph" w:customStyle="1" w:styleId="Default">
    <w:name w:val="Default"/>
    <w:rsid w:val="005E1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E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E1CFB"/>
    <w:rPr>
      <w:rFonts w:ascii="Calibri" w:eastAsia="Times New Roman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0D5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D5FB5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11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18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5074</Characters>
  <Application>Microsoft Office Word</Application>
  <DocSecurity>0</DocSecurity>
  <Lines>42</Lines>
  <Paragraphs>11</Paragraphs>
  <ScaleCrop>false</ScaleCrop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Katarina Sumić Milković</cp:lastModifiedBy>
  <cp:revision>12</cp:revision>
  <dcterms:created xsi:type="dcterms:W3CDTF">2020-10-03T15:27:00Z</dcterms:created>
  <dcterms:modified xsi:type="dcterms:W3CDTF">2022-02-23T10:42:00Z</dcterms:modified>
</cp:coreProperties>
</file>